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8714E4">
        <w:rPr>
          <w:b/>
          <w:i/>
          <w:noProof/>
          <w:sz w:val="28"/>
        </w:rPr>
        <w:t>3688</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4E4" w:rsidP="00547111">
            <w:pPr>
              <w:pStyle w:val="CRCoverPage"/>
              <w:spacing w:after="0"/>
              <w:rPr>
                <w:noProof/>
              </w:rPr>
            </w:pPr>
            <w:r>
              <w:rPr>
                <w:b/>
                <w:noProof/>
                <w:sz w:val="28"/>
              </w:rPr>
              <w:t>6384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478" w:rsidP="00CD091D">
            <w:pPr>
              <w:pStyle w:val="CRCoverPage"/>
              <w:spacing w:after="0"/>
              <w:ind w:left="100"/>
              <w:rPr>
                <w:noProof/>
              </w:rPr>
            </w:pPr>
            <w:r w:rsidRPr="004F6478">
              <w:rPr>
                <w:noProof/>
              </w:rPr>
              <w:t>CR on serving cell measurement relaxation for NB-IoT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w:t>
            </w:r>
            <w:r w:rsidR="004F647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6478" w:rsidP="004F6478">
            <w:pPr>
              <w:pStyle w:val="CRCoverPage"/>
              <w:spacing w:after="0"/>
              <w:ind w:left="100"/>
              <w:rPr>
                <w:noProof/>
                <w:lang w:eastAsia="zh-CN"/>
              </w:rPr>
            </w:pPr>
            <w:r>
              <w:rPr>
                <w:noProof/>
                <w:lang w:eastAsia="zh-CN"/>
              </w:rPr>
              <w:t>For NB-IoT UE, serving cell measurement relaxation requirements apply for those support WUS. Other maintenance is also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 xml:space="preserve">orrect the applicability </w:t>
            </w:r>
            <w:r w:rsidR="004F6478">
              <w:rPr>
                <w:noProof/>
                <w:lang w:eastAsia="zh-CN"/>
              </w:rPr>
              <w:t>serving cell measurement relaxation conditions</w:t>
            </w:r>
          </w:p>
          <w:p w:rsidR="004F6478" w:rsidRDefault="004F6478" w:rsidP="00A06AE6">
            <w:pPr>
              <w:pStyle w:val="CRCoverPage"/>
              <w:numPr>
                <w:ilvl w:val="0"/>
                <w:numId w:val="3"/>
              </w:numPr>
              <w:spacing w:after="0"/>
              <w:rPr>
                <w:noProof/>
                <w:lang w:eastAsia="zh-CN"/>
              </w:rPr>
            </w:pPr>
            <w:r>
              <w:rPr>
                <w:noProof/>
                <w:lang w:eastAsia="zh-CN"/>
              </w:rPr>
              <w:t>Remove brackets</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6478" w:rsidP="00C8355A">
            <w:pPr>
              <w:pStyle w:val="CRCoverPage"/>
              <w:spacing w:after="0"/>
              <w:ind w:left="100"/>
              <w:rPr>
                <w:noProof/>
                <w:lang w:eastAsia="zh-CN"/>
              </w:rPr>
            </w:pPr>
            <w:r>
              <w:rPr>
                <w:noProof/>
                <w:lang w:eastAsia="zh-CN"/>
              </w:rPr>
              <w:t>4.6.2.1A and 4.6.2.3A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0F83" w:rsidRPr="00106722" w:rsidRDefault="004B0F83" w:rsidP="004B0F83">
      <w:pPr>
        <w:pStyle w:val="Heading4"/>
      </w:pPr>
      <w:r w:rsidRPr="00106722">
        <w:t>4.6.2.1A</w:t>
      </w:r>
      <w:r w:rsidRPr="00106722">
        <w:tab/>
        <w:t>Measurement and evaluation of serving NB-IoT cell for HD-FDD UE category NB1 in normal coverage when configured with WUS</w:t>
      </w:r>
    </w:p>
    <w:p w:rsidR="004B0F83" w:rsidRPr="00106722" w:rsidRDefault="004B0F83" w:rsidP="004B0F83">
      <w:r w:rsidRPr="00106722">
        <w:t xml:space="preserve">The UE </w:t>
      </w:r>
      <w:ins w:id="3" w:author="Huawei" w:date="2019-03-29T09:59:00Z">
        <w:r w:rsidR="00D35FEC">
          <w:t xml:space="preserve">which supports </w:t>
        </w:r>
        <w:r w:rsidR="00D35FEC" w:rsidRPr="00D35FEC">
          <w:rPr>
            <w:i/>
            <w:rPrChange w:id="4" w:author="Huawei" w:date="2019-03-29T09:59:00Z">
              <w:rPr/>
            </w:rPrChange>
          </w:rPr>
          <w:t>wakeUpSignal</w:t>
        </w:r>
        <w:r w:rsidR="00D35FEC">
          <w:t xml:space="preserve"> [2] </w:t>
        </w:r>
      </w:ins>
      <w:r w:rsidRPr="00106722">
        <w:t>shall meet the requirement defined for the DRX cycle length of N*DRX_cycle in Section 4.6.2.1, provided the following conditions are met:</w:t>
      </w:r>
    </w:p>
    <w:p w:rsidR="00D35FEC" w:rsidRPr="00106722" w:rsidRDefault="004B0F83" w:rsidP="00D35FEC">
      <w:pPr>
        <w:pStyle w:val="B1"/>
      </w:pPr>
      <w:r w:rsidRPr="00106722">
        <w:t>-</w:t>
      </w:r>
      <w:r w:rsidRPr="00106722">
        <w:tab/>
        <w:t xml:space="preserve">WUS has been configured in the serving NB-IoT cell using </w:t>
      </w:r>
      <w:r w:rsidRPr="00106722">
        <w:rPr>
          <w:i/>
        </w:rPr>
        <w:t>WUS-Config-NB-r15</w:t>
      </w:r>
      <w:ins w:id="5" w:author="Huawei" w:date="2019-03-29T09:56:00Z">
        <w:r w:rsidR="00D35FEC">
          <w:t xml:space="preserve"> [2]</w:t>
        </w:r>
      </w:ins>
      <w:r w:rsidRPr="00D35FEC">
        <w:rPr>
          <w:rPrChange w:id="6" w:author="Huawei" w:date="2019-03-29T09:56: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7" w:author="Huawei" w:date="2019-03-29T09:56:00Z"/>
        </w:rPr>
      </w:pPr>
      <w:del w:id="8" w:author="Huawei" w:date="2019-03-29T09:56: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9" w:author="Huawei" w:date="2019-03-29T10:00:00Z">
        <w:r w:rsidRPr="00106722" w:rsidDel="00D35FEC">
          <w:delText>[</w:delText>
        </w:r>
      </w:del>
      <w:r w:rsidRPr="00106722">
        <w:t>2</w:t>
      </w:r>
      <w:del w:id="10" w:author="Huawei" w:date="2019-03-29T10:00: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4.6.2.1A-1. Otherwise the requirements defined for the configured DRX cycle length in Section 4.6.2.1 shall apply.</w:t>
      </w:r>
    </w:p>
    <w:p w:rsidR="004B0F83" w:rsidRPr="00106722" w:rsidRDefault="004B0F83" w:rsidP="004B0F83">
      <w:pPr>
        <w:rPr>
          <w:lang w:eastAsia="zh-CN"/>
        </w:rPr>
      </w:pPr>
      <w:r w:rsidRPr="00106722">
        <w:rPr>
          <w:lang w:eastAsia="zh-CN"/>
        </w:rPr>
        <w:t>The UE shall further meet the requirements in section 4.6.2.1 during time period T0 after following occasions:</w:t>
      </w:r>
    </w:p>
    <w:p w:rsidR="004B0F83" w:rsidRPr="00106722" w:rsidRDefault="004B0F83" w:rsidP="004B0F83">
      <w:pPr>
        <w:pStyle w:val="B1"/>
        <w:rPr>
          <w:lang w:eastAsia="zh-CN"/>
        </w:rPr>
      </w:pPr>
      <w:r w:rsidRPr="00106722">
        <w:rPr>
          <w:lang w:eastAsia="zh-CN"/>
        </w:rPr>
        <w:t>-</w:t>
      </w:r>
      <w:r w:rsidRPr="00106722">
        <w:rPr>
          <w:lang w:eastAsia="zh-CN"/>
        </w:rPr>
        <w:tab/>
        <w:t>after the end of reception of latest paging message, or</w:t>
      </w:r>
    </w:p>
    <w:p w:rsidR="004B0F83" w:rsidRPr="00106722" w:rsidRDefault="004B0F83" w:rsidP="004B0F83">
      <w:pPr>
        <w:pStyle w:val="B1"/>
        <w:rPr>
          <w:lang w:eastAsia="zh-CN"/>
        </w:rPr>
      </w:pPr>
      <w:r w:rsidRPr="00106722">
        <w:rPr>
          <w:lang w:eastAsia="zh-CN"/>
        </w:rPr>
        <w:t>-</w:t>
      </w:r>
      <w:r w:rsidRPr="00106722">
        <w:rPr>
          <w:lang w:eastAsia="zh-CN"/>
        </w:rPr>
        <w:tab/>
        <w:t>from the moment UE has switched from RRC_CONNECTED state to RRC_IDLE state.</w:t>
      </w:r>
    </w:p>
    <w:p w:rsidR="004B0F83" w:rsidRPr="00106722" w:rsidRDefault="004B0F83" w:rsidP="004B0F83">
      <w:r w:rsidRPr="00106722">
        <w:t xml:space="preserve">T0 = </w:t>
      </w:r>
      <w:del w:id="11" w:author="Huawei" w:date="2019-03-29T10:00:00Z">
        <w:r w:rsidRPr="00106722" w:rsidDel="00D35FEC">
          <w:delText>[</w:delText>
        </w:r>
      </w:del>
      <w:r w:rsidRPr="00106722">
        <w:t>N*DRX cycle</w:t>
      </w:r>
      <w:del w:id="12" w:author="Huawei" w:date="2019-03-29T10:00:00Z">
        <w:r w:rsidRPr="00106722" w:rsidDel="00D35FEC">
          <w:delText>]</w:delText>
        </w:r>
      </w:del>
      <w:r w:rsidRPr="00106722">
        <w:t xml:space="preserve"> if the UE is not configured with eDRX_IDLE cycle where the value of N specified in Table 4.6.2.1A-1;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4.6.2.1A-1: </w:t>
      </w:r>
      <w:r w:rsidRPr="00106722">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29"/>
      </w:tblGrid>
      <w:tr w:rsidR="004B0F83" w:rsidRPr="00106722" w:rsidTr="002B1DAA">
        <w:trPr>
          <w:cantSplit/>
          <w:jc w:val="center"/>
        </w:trPr>
        <w:tc>
          <w:tcPr>
            <w:tcW w:w="3081" w:type="pct"/>
          </w:tcPr>
          <w:p w:rsidR="004B0F83" w:rsidRPr="00106722" w:rsidRDefault="004B0F83" w:rsidP="002B1DAA">
            <w:pPr>
              <w:pStyle w:val="TAH"/>
              <w:rPr>
                <w:rFonts w:cs="Arial"/>
                <w:snapToGrid w:val="0"/>
              </w:rPr>
            </w:pPr>
            <w:r w:rsidRPr="00106722">
              <w:rPr>
                <w:rFonts w:cs="Arial"/>
              </w:rPr>
              <w:t>DRX cycle length [s]</w:t>
            </w:r>
          </w:p>
        </w:tc>
        <w:tc>
          <w:tcPr>
            <w:tcW w:w="1919"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1.28</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8)</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2.56</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4)</w:t>
            </w:r>
          </w:p>
        </w:tc>
      </w:tr>
      <w:tr w:rsidR="004B0F83" w:rsidRPr="00106722" w:rsidTr="002B1DAA">
        <w:trPr>
          <w:cantSplit/>
          <w:trHeight w:val="237"/>
          <w:jc w:val="center"/>
        </w:trPr>
        <w:tc>
          <w:tcPr>
            <w:tcW w:w="3081" w:type="pct"/>
          </w:tcPr>
          <w:p w:rsidR="004B0F83" w:rsidRPr="00106722" w:rsidRDefault="004B0F83" w:rsidP="002B1DAA">
            <w:pPr>
              <w:pStyle w:val="TAC"/>
            </w:pPr>
            <w:r w:rsidRPr="00106722">
              <w:t>5.12</w:t>
            </w:r>
          </w:p>
        </w:tc>
        <w:tc>
          <w:tcPr>
            <w:tcW w:w="1919"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3081" w:type="pct"/>
          </w:tcPr>
          <w:p w:rsidR="004B0F83" w:rsidRPr="00106722" w:rsidRDefault="004B0F83" w:rsidP="002B1DAA">
            <w:pPr>
              <w:pStyle w:val="TAC"/>
            </w:pPr>
            <w:r w:rsidRPr="00106722">
              <w:t>10.24</w:t>
            </w:r>
          </w:p>
        </w:tc>
        <w:tc>
          <w:tcPr>
            <w:tcW w:w="1919"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t>Table 4.6.2.1A-2: 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5.12 ≤ PTW length [s]</w:t>
            </w:r>
            <w:r w:rsidRPr="00106722">
              <w:rPr>
                <w:snapToGrid w:val="0"/>
              </w:rPr>
              <w:t xml:space="preserve"> &lt; 7.68</w:t>
            </w:r>
          </w:p>
        </w:tc>
        <w:tc>
          <w:tcPr>
            <w:tcW w:w="892" w:type="pct"/>
          </w:tcPr>
          <w:p w:rsidR="004B0F83" w:rsidRPr="00106722" w:rsidRDefault="004B0F83" w:rsidP="002B1DAA">
            <w:pPr>
              <w:pStyle w:val="TAH"/>
            </w:pPr>
            <w:r w:rsidRPr="00106722">
              <w:t>7.68 ≤ PTW length</w:t>
            </w:r>
            <w:r w:rsidRPr="00106722">
              <w:rPr>
                <w:snapToGrid w:val="0"/>
              </w:rPr>
              <w:t xml:space="preserve"> [s]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1" w:type="pct"/>
          </w:tcPr>
          <w:p w:rsidR="004B0F83" w:rsidRPr="00106722" w:rsidRDefault="004B0F83" w:rsidP="002B1DAA">
            <w:pPr>
              <w:pStyle w:val="TAH"/>
            </w:pPr>
            <w:r w:rsidRPr="00106722">
              <w:t>23.04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4B0F83" w:rsidRDefault="004B0F83" w:rsidP="004B0F83">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4B0F83" w:rsidRPr="00106722" w:rsidRDefault="004B0F83" w:rsidP="004B0F83">
      <w:pPr>
        <w:pStyle w:val="Heading4"/>
      </w:pPr>
      <w:r w:rsidRPr="00106722">
        <w:t>4.6.2.3A</w:t>
      </w:r>
      <w:r w:rsidRPr="00106722">
        <w:tab/>
        <w:t>Measurement and evaluation of serving NB-IoT cell for HD-FDD UE category NB1 in enhanced coverage when configured with WUS</w:t>
      </w:r>
    </w:p>
    <w:p w:rsidR="004B0F83" w:rsidRPr="00106722" w:rsidRDefault="004B0F83" w:rsidP="004B0F83">
      <w:r w:rsidRPr="00106722">
        <w:t>The UE</w:t>
      </w:r>
      <w:ins w:id="13" w:author="Huawei" w:date="2019-03-29T10:01:00Z">
        <w:r w:rsidR="00D35FEC">
          <w:t xml:space="preserve"> which supports </w:t>
        </w:r>
        <w:r w:rsidR="00D35FEC">
          <w:rPr>
            <w:i/>
          </w:rPr>
          <w:t>wakeUpSignal</w:t>
        </w:r>
        <w:r w:rsidR="00D35FEC">
          <w:t xml:space="preserve"> [2]</w:t>
        </w:r>
      </w:ins>
      <w:r w:rsidRPr="00106722">
        <w:t xml:space="preserve"> shall meet the requirement defined for the DRX cycle length of N*DRX_cycle in Section 4.6.2.3, provided the following conditions are met:</w:t>
      </w:r>
    </w:p>
    <w:p w:rsidR="004B0F83" w:rsidRPr="00106722" w:rsidRDefault="004B0F83" w:rsidP="004B0F83">
      <w:pPr>
        <w:pStyle w:val="B1"/>
      </w:pPr>
      <w:r w:rsidRPr="00106722">
        <w:t>-</w:t>
      </w:r>
      <w:r w:rsidRPr="00106722">
        <w:tab/>
        <w:t xml:space="preserve">WUS has been configured in the serving NB-IoT cell using </w:t>
      </w:r>
      <w:r w:rsidRPr="00106722">
        <w:rPr>
          <w:i/>
        </w:rPr>
        <w:t>WUS-Config-NB-r15</w:t>
      </w:r>
      <w:ins w:id="14" w:author="Huawei" w:date="2019-03-29T10:01:00Z">
        <w:r w:rsidR="00D35FEC">
          <w:t xml:space="preserve"> [2]</w:t>
        </w:r>
      </w:ins>
      <w:r w:rsidRPr="00D35FEC">
        <w:rPr>
          <w:rPrChange w:id="15" w:author="Huawei" w:date="2019-03-29T10:01: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16" w:author="Huawei" w:date="2019-03-29T10:01:00Z"/>
        </w:rPr>
      </w:pPr>
      <w:del w:id="17" w:author="Huawei" w:date="2019-03-29T10:01: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18" w:author="Huawei" w:date="2019-03-29T10:01:00Z">
        <w:r w:rsidRPr="00106722" w:rsidDel="00D35FEC">
          <w:delText>[</w:delText>
        </w:r>
      </w:del>
      <w:r w:rsidRPr="00106722">
        <w:t>2</w:t>
      </w:r>
      <w:del w:id="19" w:author="Huawei" w:date="2019-03-29T10:01: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4.6.2.3A-1. Otherwise the requirements defined for the configured DRX cycle length in Section 4.6.2.3 shall apply.</w:t>
      </w:r>
    </w:p>
    <w:p w:rsidR="004B0F83" w:rsidRPr="00106722" w:rsidRDefault="004B0F83" w:rsidP="004B0F83">
      <w:pPr>
        <w:rPr>
          <w:lang w:eastAsia="zh-CN"/>
        </w:rPr>
      </w:pPr>
      <w:r w:rsidRPr="00106722">
        <w:rPr>
          <w:lang w:eastAsia="zh-CN"/>
        </w:rPr>
        <w:t>The UE shall further meet the requirements in section 4.6.2.3 during time period T0 after following occasions:</w:t>
      </w:r>
    </w:p>
    <w:p w:rsidR="004B0F83" w:rsidRPr="00106722" w:rsidRDefault="004B0F83" w:rsidP="004B0F83">
      <w:pPr>
        <w:pStyle w:val="B1"/>
        <w:rPr>
          <w:lang w:eastAsia="zh-CN"/>
        </w:rPr>
      </w:pPr>
      <w:r w:rsidRPr="00106722">
        <w:t>-</w:t>
      </w:r>
      <w:r w:rsidRPr="00106722">
        <w:tab/>
      </w:r>
      <w:r w:rsidRPr="00106722">
        <w:rPr>
          <w:lang w:eastAsia="zh-CN"/>
        </w:rPr>
        <w:t>after the end of reception of latest paging message, or</w:t>
      </w:r>
    </w:p>
    <w:p w:rsidR="004B0F83" w:rsidRPr="00106722" w:rsidRDefault="004B0F83" w:rsidP="004B0F83">
      <w:pPr>
        <w:pStyle w:val="B1"/>
        <w:rPr>
          <w:lang w:eastAsia="zh-CN"/>
        </w:rPr>
      </w:pPr>
      <w:r w:rsidRPr="00106722">
        <w:t>-</w:t>
      </w:r>
      <w:r w:rsidRPr="00106722">
        <w:tab/>
      </w:r>
      <w:r w:rsidRPr="00106722">
        <w:rPr>
          <w:lang w:eastAsia="zh-CN"/>
        </w:rPr>
        <w:t>from the moment UE has switched from RRC_CONNECTED state to RRC_IDLE state.</w:t>
      </w:r>
    </w:p>
    <w:p w:rsidR="004B0F83" w:rsidRPr="00106722" w:rsidRDefault="004B0F83" w:rsidP="004B0F83">
      <w:r w:rsidRPr="00106722">
        <w:t xml:space="preserve">T0 = </w:t>
      </w:r>
      <w:del w:id="20" w:author="Huawei" w:date="2019-03-29T10:01:00Z">
        <w:r w:rsidRPr="00106722" w:rsidDel="00D35FEC">
          <w:delText>[</w:delText>
        </w:r>
      </w:del>
      <w:r w:rsidRPr="00106722">
        <w:t>N*DRX cycle</w:t>
      </w:r>
      <w:del w:id="21" w:author="Huawei" w:date="2019-03-29T10:01:00Z">
        <w:r w:rsidRPr="00106722" w:rsidDel="00D35FEC">
          <w:delText>]</w:delText>
        </w:r>
      </w:del>
      <w:r w:rsidRPr="00106722">
        <w:t xml:space="preserve"> if the UE is not configured with eDRX_IDLE cycle where the value of N specified in Table 4.6.2.3A-1;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4.6.2.3A-1: </w:t>
      </w:r>
      <w:r w:rsidRPr="00106722">
        <w:t>The relaxation factor N for a UE not configured with eDRX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1"/>
        <w:gridCol w:w="1401"/>
      </w:tblGrid>
      <w:tr w:rsidR="004B0F83" w:rsidRPr="00106722" w:rsidTr="002B1DAA">
        <w:trPr>
          <w:cantSplit/>
          <w:jc w:val="center"/>
        </w:trPr>
        <w:tc>
          <w:tcPr>
            <w:tcW w:w="3108" w:type="pct"/>
          </w:tcPr>
          <w:p w:rsidR="004B0F83" w:rsidRPr="00106722" w:rsidRDefault="004B0F83" w:rsidP="002B1DAA">
            <w:pPr>
              <w:pStyle w:val="TAH"/>
              <w:rPr>
                <w:rFonts w:cs="Arial"/>
                <w:snapToGrid w:val="0"/>
              </w:rPr>
            </w:pPr>
            <w:r w:rsidRPr="00106722">
              <w:rPr>
                <w:rFonts w:cs="Arial"/>
              </w:rPr>
              <w:t>DRX cycle length [s]</w:t>
            </w:r>
          </w:p>
        </w:tc>
        <w:tc>
          <w:tcPr>
            <w:tcW w:w="1892"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1.28</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8)</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2.56</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4)</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5.12</w:t>
            </w:r>
          </w:p>
        </w:tc>
        <w:tc>
          <w:tcPr>
            <w:tcW w:w="1892" w:type="pct"/>
          </w:tcPr>
          <w:p w:rsidR="004B0F83" w:rsidRPr="00106722" w:rsidRDefault="004B0F83" w:rsidP="002B1DAA">
            <w:pPr>
              <w:pStyle w:val="TAC"/>
              <w:rPr>
                <w:rFonts w:cs="Arial"/>
              </w:rPr>
            </w:pPr>
            <w:r w:rsidRPr="00106722">
              <w:rPr>
                <w:rFonts w:cs="Arial"/>
              </w:rPr>
              <w:t>Min(</w:t>
            </w:r>
            <w:r w:rsidRPr="00106722">
              <w:rPr>
                <w:rFonts w:cs="Arial"/>
                <w:b/>
                <w:i/>
              </w:rPr>
              <w:t>n</w:t>
            </w:r>
            <w:r w:rsidRPr="00106722">
              <w:rPr>
                <w:rFonts w:cs="Arial"/>
              </w:rPr>
              <w:t xml:space="preserve"> , 2)</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10.24</w:t>
            </w:r>
          </w:p>
        </w:tc>
        <w:tc>
          <w:tcPr>
            <w:tcW w:w="1892" w:type="pct"/>
          </w:tcPr>
          <w:p w:rsidR="004B0F83" w:rsidRPr="00106722" w:rsidRDefault="004B0F83" w:rsidP="002B1DAA">
            <w:pPr>
              <w:pStyle w:val="TAC"/>
              <w:rPr>
                <w:rFonts w:cs="Arial"/>
              </w:rPr>
            </w:pPr>
            <w:r w:rsidRPr="00106722">
              <w:rPr>
                <w:rFonts w:cs="Arial"/>
              </w:rPr>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rPr>
          <w:snapToGrid w:val="0"/>
        </w:rPr>
        <w:t xml:space="preserve">Table 4.6.2.3A-2: </w:t>
      </w:r>
      <w:r w:rsidRPr="00106722">
        <w:t>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7.68 ≤ PTW length [s]</w:t>
            </w:r>
            <w:r w:rsidRPr="00106722">
              <w:rPr>
                <w:snapToGrid w:val="0"/>
              </w:rPr>
              <w:t xml:space="preserve">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2" w:type="pct"/>
          </w:tcPr>
          <w:p w:rsidR="004B0F83" w:rsidRPr="00106722" w:rsidRDefault="004B0F83" w:rsidP="002B1DAA">
            <w:pPr>
              <w:pStyle w:val="TAH"/>
            </w:pPr>
            <w:r w:rsidRPr="00106722">
              <w:t>23.04 ≤ PTW length</w:t>
            </w:r>
            <w:r w:rsidRPr="00106722">
              <w:rPr>
                <w:snapToGrid w:val="0"/>
              </w:rPr>
              <w:t xml:space="preserve"> [s] &lt; 43.52</w:t>
            </w:r>
          </w:p>
        </w:tc>
        <w:tc>
          <w:tcPr>
            <w:tcW w:w="891" w:type="pct"/>
          </w:tcPr>
          <w:p w:rsidR="004B0F83" w:rsidRPr="00106722" w:rsidRDefault="004B0F83" w:rsidP="002B1DAA">
            <w:pPr>
              <w:pStyle w:val="TAH"/>
            </w:pPr>
            <w:r w:rsidRPr="00106722">
              <w:t>43.52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Default="004B0F83" w:rsidP="004B0F83">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264" w:rsidRDefault="00B77264">
      <w:r>
        <w:separator/>
      </w:r>
    </w:p>
  </w:endnote>
  <w:endnote w:type="continuationSeparator" w:id="0">
    <w:p w:rsidR="00B77264" w:rsidRDefault="00B7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264" w:rsidRDefault="00B77264">
      <w:r>
        <w:separator/>
      </w:r>
    </w:p>
  </w:footnote>
  <w:footnote w:type="continuationSeparator" w:id="0">
    <w:p w:rsidR="00B77264" w:rsidRDefault="00B7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814D5"/>
    <w:rsid w:val="000A6394"/>
    <w:rsid w:val="000B7FED"/>
    <w:rsid w:val="000C038A"/>
    <w:rsid w:val="000C6598"/>
    <w:rsid w:val="000E1CC3"/>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352E5"/>
    <w:rsid w:val="0034265D"/>
    <w:rsid w:val="003609EF"/>
    <w:rsid w:val="0036231A"/>
    <w:rsid w:val="00374DD4"/>
    <w:rsid w:val="003E1A36"/>
    <w:rsid w:val="00410371"/>
    <w:rsid w:val="004242F1"/>
    <w:rsid w:val="00457751"/>
    <w:rsid w:val="00473D1A"/>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714E4"/>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43E9"/>
    <w:rsid w:val="00A7671C"/>
    <w:rsid w:val="00AA2CBC"/>
    <w:rsid w:val="00AC5820"/>
    <w:rsid w:val="00AD0388"/>
    <w:rsid w:val="00AD1CD8"/>
    <w:rsid w:val="00AF3CEC"/>
    <w:rsid w:val="00B258BB"/>
    <w:rsid w:val="00B6772A"/>
    <w:rsid w:val="00B67B97"/>
    <w:rsid w:val="00B77264"/>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E34CF"/>
    <w:rsid w:val="00E13F3D"/>
    <w:rsid w:val="00E27F13"/>
    <w:rsid w:val="00E34898"/>
    <w:rsid w:val="00E50195"/>
    <w:rsid w:val="00E53FF9"/>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6EEE7"/>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1189-B936-4175-9A88-E84F2ECD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49</cp:revision>
  <cp:lastPrinted>1899-12-31T23:00:00Z</cp:lastPrinted>
  <dcterms:created xsi:type="dcterms:W3CDTF">2015-08-19T09:34:00Z</dcterms:created>
  <dcterms:modified xsi:type="dcterms:W3CDTF">2019-05-30T07:16:00Z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